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15C" w:rsidRDefault="00E90C87">
      <w:pPr>
        <w:keepNext/>
        <w:pBdr>
          <w:bottom w:val="single" w:sz="4" w:space="1" w:color="auto"/>
        </w:pBdr>
        <w:tabs>
          <w:tab w:val="right" w:pos="9639"/>
        </w:tabs>
        <w:spacing w:after="0"/>
        <w:outlineLvl w:val="0"/>
        <w:rPr>
          <w:rFonts w:ascii="Arial" w:hAnsi="Arial" w:cs="Arial"/>
          <w:b/>
          <w:sz w:val="24"/>
          <w:lang w:val="en-US" w:eastAsia="zh-CN"/>
        </w:rPr>
      </w:pPr>
      <w:bookmarkStart w:id="0" w:name="_GoBack"/>
      <w:bookmarkEnd w:id="0"/>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b/>
          <w:sz w:val="24"/>
          <w:lang w:val="en-US"/>
        </w:rPr>
        <w:t>4</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sidR="00A04C1B" w:rsidRPr="00A04C1B">
        <w:rPr>
          <w:rFonts w:ascii="Arial" w:hAnsi="Arial" w:cs="Arial"/>
          <w:b/>
          <w:i/>
          <w:sz w:val="28"/>
        </w:rPr>
        <w:t>S5-224265</w:t>
      </w:r>
    </w:p>
    <w:p w:rsidR="00A2315C" w:rsidRDefault="00E90C87">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27</w:t>
      </w:r>
      <w:r>
        <w:rPr>
          <w:rFonts w:ascii="Arial" w:hAnsi="Arial" w:cs="Arial"/>
          <w:b/>
          <w:sz w:val="24"/>
        </w:rPr>
        <w:t xml:space="preserve"> </w:t>
      </w:r>
      <w:r>
        <w:rPr>
          <w:rFonts w:ascii="Arial" w:hAnsi="Arial" w:cs="Arial"/>
          <w:b/>
          <w:sz w:val="24"/>
          <w:lang w:val="en-US"/>
        </w:rPr>
        <w:t>June</w:t>
      </w:r>
      <w:r>
        <w:rPr>
          <w:rFonts w:ascii="Arial" w:hAnsi="Arial" w:cs="Arial"/>
          <w:b/>
          <w:sz w:val="24"/>
        </w:rPr>
        <w:t xml:space="preserve"> to 1 </w:t>
      </w:r>
      <w:r>
        <w:rPr>
          <w:rFonts w:ascii="Arial" w:hAnsi="Arial" w:cs="Arial"/>
          <w:b/>
          <w:sz w:val="24"/>
          <w:lang w:val="en-US"/>
        </w:rPr>
        <w:t>July</w:t>
      </w:r>
      <w:r>
        <w:rPr>
          <w:rFonts w:ascii="Arial" w:hAnsi="Arial" w:cs="Arial"/>
          <w:b/>
          <w:sz w:val="24"/>
        </w:rPr>
        <w:t xml:space="preserve"> 2022, E-meeting                                                                          </w:t>
      </w:r>
    </w:p>
    <w:p w:rsidR="00A2315C" w:rsidRDefault="00E90C87">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w:t>
      </w:r>
      <w:r>
        <w:rPr>
          <w:rFonts w:ascii="Arial" w:hAnsi="Arial"/>
          <w:b/>
          <w:lang w:val="en-US"/>
        </w:rPr>
        <w:t>Mobile</w:t>
      </w:r>
    </w:p>
    <w:p w:rsidR="00A2315C" w:rsidRDefault="00E90C87">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hint="eastAsia"/>
          <w:b/>
          <w:lang w:eastAsia="zh-CN"/>
        </w:rPr>
        <w:t>performance metrics</w:t>
      </w:r>
      <w:r>
        <w:rPr>
          <w:rFonts w:ascii="Arial" w:hAnsi="Arial" w:cs="Arial"/>
          <w:b/>
          <w:lang w:val="en-US" w:eastAsia="zh-CN"/>
        </w:rPr>
        <w:t xml:space="preserve"> related with UE groups </w:t>
      </w:r>
      <w:r>
        <w:rPr>
          <w:rFonts w:ascii="Arial" w:hAnsi="Arial" w:cs="Arial"/>
          <w:b/>
          <w:lang w:eastAsia="zh-CN"/>
        </w:rPr>
        <w:t xml:space="preserve">for KI#3 </w:t>
      </w:r>
    </w:p>
    <w:p w:rsidR="00A2315C" w:rsidRDefault="00E90C87">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A2315C" w:rsidRDefault="00E90C87">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w:t>
      </w:r>
      <w:r>
        <w:rPr>
          <w:rFonts w:ascii="Arial" w:hAnsi="Arial" w:cs="Arial"/>
          <w:b/>
          <w:lang w:val="en-US"/>
        </w:rPr>
        <w:t>7</w:t>
      </w:r>
      <w:r>
        <w:rPr>
          <w:rFonts w:ascii="Arial" w:hAnsi="Arial" w:cs="Arial"/>
          <w:b/>
        </w:rPr>
        <w:t>.6.2</w:t>
      </w:r>
    </w:p>
    <w:p w:rsidR="00A2315C" w:rsidRDefault="00E90C87">
      <w:pPr>
        <w:pStyle w:val="1"/>
      </w:pPr>
      <w:r>
        <w:t>1</w:t>
      </w:r>
      <w:r>
        <w:tab/>
        <w:t xml:space="preserve">Decision/action </w:t>
      </w:r>
      <w:r>
        <w:t>requested</w:t>
      </w:r>
    </w:p>
    <w:p w:rsidR="00A2315C" w:rsidRDefault="00E90C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A2315C" w:rsidRDefault="00E90C87">
      <w:pPr>
        <w:pStyle w:val="1"/>
      </w:pPr>
      <w:r>
        <w:t>2</w:t>
      </w:r>
      <w:r>
        <w:tab/>
        <w:t>References</w:t>
      </w:r>
    </w:p>
    <w:p w:rsidR="00A2315C" w:rsidRDefault="00E90C87">
      <w:pPr>
        <w:ind w:left="1170" w:hanging="1170"/>
      </w:pPr>
      <w:r>
        <w:t>[1]</w:t>
      </w:r>
      <w:r>
        <w:tab/>
        <w:t>3GPP T</w:t>
      </w:r>
      <w:r>
        <w:rPr>
          <w:lang w:val="en-US"/>
        </w:rPr>
        <w:t>R</w:t>
      </w:r>
      <w:r>
        <w:t xml:space="preserve"> 28.864-0</w:t>
      </w:r>
      <w:r>
        <w:rPr>
          <w:lang w:val="en-US"/>
        </w:rPr>
        <w:t>2</w:t>
      </w:r>
      <w:r>
        <w:t>0: " Study on Enhancement of the management aspects related to NWDAF".</w:t>
      </w:r>
    </w:p>
    <w:p w:rsidR="00A2315C" w:rsidRDefault="00E90C87">
      <w:pPr>
        <w:pStyle w:val="EX"/>
        <w:ind w:left="0" w:firstLine="0"/>
      </w:pPr>
      <w:r>
        <w:t>[2]</w:t>
      </w:r>
      <w:r>
        <w:tab/>
      </w:r>
      <w:r>
        <w:rPr>
          <w:lang w:val="en-US"/>
        </w:rPr>
        <w:tab/>
      </w:r>
      <w:r>
        <w:rPr>
          <w:lang w:val="en-US"/>
        </w:rPr>
        <w:tab/>
      </w:r>
      <w:r>
        <w:rPr>
          <w:lang w:val="en-US"/>
        </w:rPr>
        <w:tab/>
      </w:r>
      <w:r>
        <w:t>3GPP TS 23.288: "Architecture enhancements for 5G System (5GS) to support net</w:t>
      </w:r>
      <w:r>
        <w:t>work data analytics services".</w:t>
      </w:r>
    </w:p>
    <w:p w:rsidR="00A2315C" w:rsidRDefault="00E90C87">
      <w:pPr>
        <w:pStyle w:val="EX"/>
        <w:ind w:left="0" w:firstLine="0"/>
        <w:rPr>
          <w:lang w:val="en-US"/>
        </w:rPr>
      </w:pPr>
      <w:r>
        <w:rPr>
          <w:lang w:val="en-US"/>
        </w:rPr>
        <w:t xml:space="preserve">[3] </w:t>
      </w:r>
      <w:r>
        <w:rPr>
          <w:lang w:val="en-US"/>
        </w:rPr>
        <w:tab/>
      </w:r>
      <w:r>
        <w:rPr>
          <w:lang w:val="en-US"/>
        </w:rPr>
        <w:tab/>
      </w:r>
      <w:r>
        <w:rPr>
          <w:lang w:val="en-US"/>
        </w:rPr>
        <w:tab/>
      </w:r>
      <w:r>
        <w:rPr>
          <w:lang w:val="en-US"/>
        </w:rPr>
        <w:tab/>
      </w:r>
      <w:r>
        <w:t>3GPP T</w:t>
      </w:r>
      <w:r>
        <w:rPr>
          <w:lang w:val="en-US"/>
        </w:rPr>
        <w:t>R</w:t>
      </w:r>
      <w:r>
        <w:t xml:space="preserve"> 28.8</w:t>
      </w:r>
      <w:r>
        <w:rPr>
          <w:lang w:val="en-US"/>
        </w:rPr>
        <w:t>33</w:t>
      </w:r>
      <w:r>
        <w:t>-0</w:t>
      </w:r>
      <w:r>
        <w:rPr>
          <w:lang w:val="en-US"/>
        </w:rPr>
        <w:t>2</w:t>
      </w:r>
      <w:r>
        <w:t>0: "Study on Management Aspect of 5GLAN".</w:t>
      </w:r>
    </w:p>
    <w:p w:rsidR="00A2315C" w:rsidRDefault="00A2315C">
      <w:pPr>
        <w:ind w:left="1170" w:hanging="1170"/>
      </w:pPr>
    </w:p>
    <w:p w:rsidR="00A2315C" w:rsidRDefault="00E90C87">
      <w:pPr>
        <w:pStyle w:val="1"/>
      </w:pPr>
      <w:r>
        <w:t>3</w:t>
      </w:r>
      <w:r>
        <w:tab/>
        <w:t>Rationale</w:t>
      </w:r>
    </w:p>
    <w:p w:rsidR="00A2315C" w:rsidRDefault="00E90C87">
      <w:pPr>
        <w:rPr>
          <w:lang w:val="en-US"/>
        </w:rPr>
      </w:pPr>
      <w:r>
        <w:rPr>
          <w:rFonts w:hint="eastAsia"/>
          <w:lang w:eastAsia="zh-CN"/>
        </w:rPr>
        <w:t>I</w:t>
      </w:r>
      <w:r>
        <w:rPr>
          <w:lang w:eastAsia="zh-CN"/>
        </w:rPr>
        <w:t>n the key issue #3</w:t>
      </w:r>
      <w:r>
        <w:rPr>
          <w:lang w:val="en-US" w:eastAsia="zh-CN"/>
        </w:rPr>
        <w:t xml:space="preserve"> of [1</w:t>
      </w:r>
      <w:proofErr w:type="gramStart"/>
      <w:r>
        <w:rPr>
          <w:lang w:val="en-US" w:eastAsia="zh-CN"/>
        </w:rPr>
        <w:t xml:space="preserve">], </w:t>
      </w:r>
      <w:r>
        <w:rPr>
          <w:lang w:eastAsia="zh-CN"/>
        </w:rPr>
        <w:t xml:space="preserve"> performance</w:t>
      </w:r>
      <w:proofErr w:type="gramEnd"/>
      <w:r>
        <w:rPr>
          <w:lang w:eastAsia="zh-CN"/>
        </w:rPr>
        <w:t xml:space="preserve"> management of the NWDAF on the interaction aspect include the requests, subscriptions, responses and notifications received and/or generated by NWDAF</w:t>
      </w:r>
      <w:r>
        <w:rPr>
          <w:lang w:val="en-US" w:eastAsia="zh-CN"/>
        </w:rPr>
        <w:t xml:space="preserve"> </w:t>
      </w:r>
      <w:r>
        <w:t>based on the granularity of analytics or slice</w:t>
      </w:r>
      <w:r>
        <w:rPr>
          <w:lang w:val="en-US"/>
        </w:rPr>
        <w:t>.</w:t>
      </w:r>
    </w:p>
    <w:p w:rsidR="00A2315C" w:rsidRDefault="00E90C87">
      <w:pPr>
        <w:rPr>
          <w:lang w:val="en-US" w:eastAsia="ko-KR"/>
        </w:rPr>
      </w:pPr>
      <w:r>
        <w:rPr>
          <w:lang w:val="en-US"/>
        </w:rPr>
        <w:t>As mentioned in [2], the t</w:t>
      </w:r>
      <w:proofErr w:type="spellStart"/>
      <w:r>
        <w:t>arget</w:t>
      </w:r>
      <w:proofErr w:type="spellEnd"/>
      <w:r>
        <w:t xml:space="preserve"> of Analytics </w:t>
      </w:r>
      <w:proofErr w:type="gramStart"/>
      <w:r>
        <w:t>Reporting</w:t>
      </w:r>
      <w:r>
        <w:rPr>
          <w:lang w:val="en-US"/>
        </w:rPr>
        <w:t xml:space="preserve"> </w:t>
      </w:r>
      <w:r>
        <w:t xml:space="preserve"> indicates</w:t>
      </w:r>
      <w:proofErr w:type="gramEnd"/>
      <w:r>
        <w:t xml:space="preserve"> the object(s) for which Analytics information is requested, entities such as specific UEs, a group of UE(s) or any UE (i.e. all UEs).</w:t>
      </w:r>
      <w:r>
        <w:rPr>
          <w:lang w:val="en-US"/>
        </w:rPr>
        <w:t xml:space="preserve"> </w:t>
      </w:r>
      <w:r>
        <w:rPr>
          <w:lang w:eastAsia="ko-KR"/>
        </w:rPr>
        <w:t xml:space="preserve">If a request for analytics is for "any UE", meaning that the consumer requests analytics for all UEs </w:t>
      </w:r>
      <w:r>
        <w:rPr>
          <w:lang w:eastAsia="ko-KR"/>
        </w:rPr>
        <w:t>registered in an area, such as a S-NSSAI</w:t>
      </w:r>
      <w:r>
        <w:rPr>
          <w:lang w:val="en-US" w:eastAsia="ko-KR"/>
        </w:rPr>
        <w:t xml:space="preserve">, which has been considered in [1]. Another case that </w:t>
      </w:r>
      <w:r>
        <w:rPr>
          <w:lang w:eastAsia="ko-KR"/>
        </w:rPr>
        <w:t>a</w:t>
      </w:r>
      <w:r>
        <w:rPr>
          <w:lang w:val="en-US" w:eastAsia="ko-KR"/>
        </w:rPr>
        <w:t>n</w:t>
      </w:r>
      <w:r>
        <w:rPr>
          <w:lang w:eastAsia="ko-KR"/>
        </w:rPr>
        <w:t xml:space="preserve"> analytic</w:t>
      </w:r>
      <w:r>
        <w:rPr>
          <w:lang w:val="en-US" w:eastAsia="ko-KR"/>
        </w:rPr>
        <w:t xml:space="preserve"> </w:t>
      </w:r>
      <w:r>
        <w:rPr>
          <w:lang w:eastAsia="ko-KR"/>
        </w:rPr>
        <w:t>request for an Internal or External Group Id</w:t>
      </w:r>
      <w:r>
        <w:rPr>
          <w:lang w:val="en-US" w:eastAsia="ko-KR"/>
        </w:rPr>
        <w:t xml:space="preserve"> should also be considered.</w:t>
      </w:r>
    </w:p>
    <w:p w:rsidR="00A2315C" w:rsidRDefault="00E90C87">
      <w:pPr>
        <w:rPr>
          <w:lang w:eastAsia="zh-CN"/>
        </w:rPr>
      </w:pPr>
      <w:r>
        <w:rPr>
          <w:lang w:val="en-US"/>
        </w:rPr>
        <w:t xml:space="preserve">In [3], </w:t>
      </w:r>
      <w:r>
        <w:t>External Group ID and Internal Group ID are used to identify the 5G VN</w:t>
      </w:r>
      <w:r>
        <w:t xml:space="preserve"> group</w:t>
      </w:r>
      <w:r>
        <w:rPr>
          <w:lang w:val="en-US"/>
        </w:rPr>
        <w:t xml:space="preserve">.  Therefore, </w:t>
      </w:r>
      <w:proofErr w:type="gramStart"/>
      <w:r>
        <w:rPr>
          <w:lang w:eastAsia="zh-CN"/>
        </w:rPr>
        <w:t>This</w:t>
      </w:r>
      <w:proofErr w:type="gramEnd"/>
      <w:r>
        <w:rPr>
          <w:lang w:eastAsia="zh-CN"/>
        </w:rPr>
        <w:t xml:space="preserve"> </w:t>
      </w:r>
      <w:proofErr w:type="spellStart"/>
      <w:r>
        <w:rPr>
          <w:lang w:eastAsia="zh-CN"/>
        </w:rPr>
        <w:t>pCR</w:t>
      </w:r>
      <w:proofErr w:type="spellEnd"/>
      <w:r>
        <w:rPr>
          <w:lang w:eastAsia="zh-CN"/>
        </w:rPr>
        <w:t xml:space="preserve"> </w:t>
      </w:r>
      <w:r>
        <w:rPr>
          <w:lang w:val="en-US" w:eastAsia="zh-CN"/>
        </w:rPr>
        <w:t xml:space="preserve">is to provide the </w:t>
      </w:r>
      <w:r>
        <w:t>the granularity of 5G VN group</w:t>
      </w:r>
      <w:r>
        <w:rPr>
          <w:lang w:val="en-US"/>
        </w:rPr>
        <w:t xml:space="preserve"> for</w:t>
      </w:r>
      <w:r>
        <w:rPr>
          <w:lang w:eastAsia="zh-CN"/>
        </w:rPr>
        <w:t xml:space="preserve"> the performance metrics</w:t>
      </w:r>
      <w:r>
        <w:rPr>
          <w:lang w:val="en-US" w:eastAsia="zh-CN"/>
        </w:rPr>
        <w:t xml:space="preserve"> in </w:t>
      </w:r>
      <w:r>
        <w:rPr>
          <w:lang w:eastAsia="zh-CN"/>
        </w:rPr>
        <w:t>KI # 3</w:t>
      </w:r>
      <w:r>
        <w:rPr>
          <w:lang w:val="en-US" w:eastAsia="zh-CN"/>
        </w:rPr>
        <w:t>.</w:t>
      </w:r>
    </w:p>
    <w:p w:rsidR="00A2315C" w:rsidRDefault="00E90C87">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A2315C">
        <w:tc>
          <w:tcPr>
            <w:tcW w:w="9639" w:type="dxa"/>
            <w:shd w:val="clear" w:color="auto" w:fill="FFFFCC"/>
            <w:vAlign w:val="center"/>
          </w:tcPr>
          <w:p w:rsidR="00A2315C" w:rsidRDefault="00E90C87">
            <w:pPr>
              <w:jc w:val="center"/>
              <w:rPr>
                <w:rFonts w:ascii="MS LineDraw" w:hAnsi="MS LineDraw" w:cs="MS LineDraw"/>
                <w:b/>
                <w:bCs/>
                <w:sz w:val="28"/>
                <w:szCs w:val="28"/>
              </w:rPr>
            </w:pPr>
            <w:bookmarkStart w:id="1" w:name="_Toc384916783"/>
            <w:bookmarkStart w:id="2" w:name="_Toc384916784"/>
            <w:r>
              <w:rPr>
                <w:b/>
                <w:bCs/>
                <w:sz w:val="28"/>
                <w:szCs w:val="28"/>
                <w:lang w:eastAsia="zh-CN"/>
              </w:rPr>
              <w:t>Start of 1st Change</w:t>
            </w:r>
          </w:p>
        </w:tc>
      </w:tr>
    </w:tbl>
    <w:bookmarkEnd w:id="1"/>
    <w:bookmarkEnd w:id="2"/>
    <w:p w:rsidR="00A2315C" w:rsidRDefault="00E90C87">
      <w:pPr>
        <w:pStyle w:val="2"/>
      </w:pPr>
      <w:r>
        <w:t>4.3</w:t>
      </w:r>
      <w:r>
        <w:tab/>
        <w:t xml:space="preserve">Key Issue #3: Performance Management of the NWDAF on the Interaction Aspect </w:t>
      </w:r>
    </w:p>
    <w:p w:rsidR="00A2315C" w:rsidRDefault="00E90C87">
      <w:pPr>
        <w:pStyle w:val="3"/>
      </w:pPr>
      <w:bookmarkStart w:id="3" w:name="_Hlk500943653"/>
      <w:bookmarkStart w:id="4" w:name="_Toc100756574"/>
      <w:r>
        <w:t>4.3.1</w:t>
      </w:r>
      <w:r>
        <w:tab/>
        <w:t>Description</w:t>
      </w:r>
      <w:bookmarkEnd w:id="3"/>
      <w:bookmarkEnd w:id="4"/>
    </w:p>
    <w:p w:rsidR="00A2315C" w:rsidRDefault="00E90C87">
      <w:r>
        <w:t xml:space="preserve">The NWDAF was firstly introduced in Rel-15 and it follows the SBA concept. The interaction between the producer and consumer of the services provided by NWDAF are defined in TS 23.288 [2]. </w:t>
      </w:r>
    </w:p>
    <w:p w:rsidR="00A2315C" w:rsidRDefault="00E90C87">
      <w:pPr>
        <w:rPr>
          <w:lang w:eastAsia="zh-CN"/>
        </w:rPr>
      </w:pPr>
      <w:r>
        <w:t>As the requirement on network automation kept increasing, the NWD</w:t>
      </w:r>
      <w:r>
        <w:t>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w:t>
      </w:r>
      <w:r>
        <w:t>le other NWDAFs</w:t>
      </w:r>
      <w:r>
        <w:rPr>
          <w:rFonts w:hint="eastAsia"/>
          <w:lang w:eastAsia="zh-CN"/>
        </w:rPr>
        <w:t>.</w:t>
      </w:r>
    </w:p>
    <w:p w:rsidR="00A2315C" w:rsidRDefault="00E90C8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services provided by the NWDAF. The interaction may include the requ</w:t>
      </w:r>
      <w:r>
        <w:t>ests, subscriptions, responses and notifications received and/or generated by NWDAF.</w:t>
      </w:r>
    </w:p>
    <w:p w:rsidR="00A2315C" w:rsidRDefault="00E90C87">
      <w:r>
        <w:lastRenderedPageBreak/>
        <w:t xml:space="preserve">However, in the management domain, the performance management of NWDAF on this aspect is missing. </w:t>
      </w:r>
    </w:p>
    <w:p w:rsidR="00A2315C" w:rsidRDefault="00E90C87">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w:t>
      </w:r>
      <w:r>
        <w:rPr>
          <w:lang w:eastAsia="zh-CN"/>
        </w:rPr>
        <w:t xml:space="preserve">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rsidR="00A2315C" w:rsidRDefault="00E90C87">
      <w:pPr>
        <w:pStyle w:val="3"/>
      </w:pPr>
      <w:r>
        <w:t>4.3.2</w:t>
      </w:r>
      <w:r>
        <w:tab/>
        <w:t>Potential solutions</w:t>
      </w:r>
    </w:p>
    <w:p w:rsidR="00A2315C" w:rsidRDefault="00E90C87">
      <w:pPr>
        <w:pStyle w:val="4"/>
      </w:pPr>
      <w:r>
        <w:t>4.3.2.1</w:t>
      </w:r>
      <w:r>
        <w:tab/>
        <w:t xml:space="preserve">Potential solution #1: </w:t>
      </w:r>
      <w:r>
        <w:rPr>
          <w:lang w:eastAsia="zh-CN"/>
        </w:rPr>
        <w:t>number of subscriptions and/or requests</w:t>
      </w:r>
    </w:p>
    <w:p w:rsidR="00A2315C" w:rsidRDefault="00E90C87">
      <w:pPr>
        <w:pStyle w:val="5"/>
        <w:rPr>
          <w:lang w:eastAsia="ko-KR"/>
        </w:rPr>
      </w:pPr>
      <w:bookmarkStart w:id="5" w:name="_Toc81513726"/>
      <w:bookmarkStart w:id="6" w:name="_Toc82681762"/>
      <w:r>
        <w:rPr>
          <w:lang w:eastAsia="ko-KR"/>
        </w:rPr>
        <w:t>4.3.2.1.1</w:t>
      </w:r>
      <w:r>
        <w:rPr>
          <w:lang w:eastAsia="ko-KR"/>
        </w:rPr>
        <w:tab/>
        <w:t>In</w:t>
      </w:r>
      <w:r>
        <w:rPr>
          <w:lang w:eastAsia="ko-KR"/>
        </w:rPr>
        <w:t>troduction</w:t>
      </w:r>
      <w:bookmarkEnd w:id="5"/>
      <w:bookmarkEnd w:id="6"/>
    </w:p>
    <w:p w:rsidR="00A2315C" w:rsidRDefault="00E90C87">
      <w:r>
        <w:t xml:space="preserve">This solution is proposed on how to provide the performance measurements of the NWDAF based on the subscriptions and/or requests received by NWDAF. The proposed performance measurements are defined as the number of subscriptions and/or requests </w:t>
      </w:r>
      <w:r>
        <w:t>received by NWDAF.</w:t>
      </w:r>
    </w:p>
    <w:p w:rsidR="00A2315C" w:rsidRDefault="00E90C87">
      <w:r>
        <w:t>The proposed solution can be a potential solution for the performance management of the NWDAF based on the interaction aspect.</w:t>
      </w:r>
    </w:p>
    <w:p w:rsidR="00A2315C" w:rsidRDefault="00E90C87">
      <w:pPr>
        <w:pStyle w:val="5"/>
        <w:rPr>
          <w:lang w:eastAsia="ko-KR"/>
        </w:rPr>
      </w:pPr>
      <w:r>
        <w:rPr>
          <w:lang w:eastAsia="ko-KR"/>
        </w:rPr>
        <w:t>4.3.2.1.2</w:t>
      </w:r>
      <w:r>
        <w:rPr>
          <w:lang w:eastAsia="ko-KR"/>
        </w:rPr>
        <w:tab/>
        <w:t>Description</w:t>
      </w:r>
    </w:p>
    <w:p w:rsidR="00A2315C" w:rsidRDefault="00E90C87">
      <w:proofErr w:type="gramStart"/>
      <w:r>
        <w:t>This proposed performance measurements</w:t>
      </w:r>
      <w:proofErr w:type="gramEnd"/>
      <w:r>
        <w:t xml:space="preserve"> of the NWDAF are defined as the number of subscri</w:t>
      </w:r>
      <w:r>
        <w:t xml:space="preserve">ptions and/or requests received by NWDAF. </w:t>
      </w:r>
    </w:p>
    <w:p w:rsidR="00A2315C" w:rsidRDefault="00E90C87">
      <w:r>
        <w:t>Moreover, since different type of analytics</w:t>
      </w:r>
      <w:del w:id="7" w:author="cmcc2" w:date="2022-06-14T11:33:00Z">
        <w:r>
          <w:delText xml:space="preserve"> </w:delText>
        </w:r>
        <w:r>
          <w:rPr>
            <w:lang w:val="en-US"/>
          </w:rPr>
          <w:delText>and</w:delText>
        </w:r>
      </w:del>
      <w:ins w:id="8" w:author="cmcc2" w:date="2022-06-14T11:33:00Z">
        <w:r>
          <w:rPr>
            <w:lang w:val="en-US"/>
          </w:rPr>
          <w:t>,</w:t>
        </w:r>
      </w:ins>
      <w:r>
        <w:t xml:space="preserve"> network slices</w:t>
      </w:r>
      <w:ins w:id="9" w:author="cmcc2" w:date="2022-06-14T11:33:00Z">
        <w:r>
          <w:rPr>
            <w:lang w:val="en-US"/>
          </w:rPr>
          <w:t xml:space="preserve"> and </w:t>
        </w:r>
        <w:r>
          <w:t>5G VN group</w:t>
        </w:r>
      </w:ins>
      <w:r>
        <w:t xml:space="preserve"> may consume different resource (e.g., virtual CPU resource, virtual memory resource or virtual disk resource) of NWDAF, it is necessary to define the performance measurements of NWDAF based on the granularity of analytics</w:t>
      </w:r>
      <w:del w:id="10" w:author="cmcc2" w:date="2022-06-14T11:34:00Z">
        <w:r>
          <w:rPr>
            <w:lang w:val="en-US"/>
          </w:rPr>
          <w:delText xml:space="preserve"> </w:delText>
        </w:r>
      </w:del>
      <w:ins w:id="11" w:author="cmcc2" w:date="2022-06-14T11:34:00Z">
        <w:r>
          <w:rPr>
            <w:lang w:val="en-US"/>
          </w:rPr>
          <w:t>,</w:t>
        </w:r>
      </w:ins>
      <w:del w:id="12" w:author="cmcc2" w:date="2022-06-14T11:34:00Z">
        <w:r>
          <w:delText>or</w:delText>
        </w:r>
      </w:del>
      <w:r>
        <w:t xml:space="preserve"> slice</w:t>
      </w:r>
      <w:ins w:id="13" w:author="cmcc2" w:date="2022-06-14T11:34:00Z">
        <w:r>
          <w:rPr>
            <w:lang w:val="en-US"/>
          </w:rPr>
          <w:t xml:space="preserve"> </w:t>
        </w:r>
        <w:r>
          <w:t>or</w:t>
        </w:r>
        <w:r>
          <w:rPr>
            <w:lang w:val="en-US"/>
          </w:rPr>
          <w:t xml:space="preserve"> </w:t>
        </w:r>
        <w:r>
          <w:t>5G VN group</w:t>
        </w:r>
      </w:ins>
      <w:r>
        <w:t>.</w:t>
      </w:r>
    </w:p>
    <w:p w:rsidR="00A2315C" w:rsidRDefault="00E90C87">
      <w:r>
        <w:t>Therefo</w:t>
      </w:r>
      <w:r>
        <w:t>re, this proposed performance measurements are also defined as the number of subscriptions and/or requests received by NWDAF based on the analytics ID</w:t>
      </w:r>
      <w:del w:id="14" w:author="cmcc2" w:date="2022-06-14T11:34:00Z">
        <w:r>
          <w:rPr>
            <w:lang w:val="en-US"/>
          </w:rPr>
          <w:delText xml:space="preserve"> or</w:delText>
        </w:r>
      </w:del>
      <w:ins w:id="15" w:author="cmcc2" w:date="2022-06-14T11:34:00Z">
        <w:r>
          <w:rPr>
            <w:lang w:val="en-US"/>
          </w:rPr>
          <w:t>,</w:t>
        </w:r>
      </w:ins>
      <w:r>
        <w:t xml:space="preserve"> S-NSSAI</w:t>
      </w:r>
      <w:ins w:id="16" w:author="cmcc2" w:date="2022-06-14T11:34:00Z">
        <w:r>
          <w:rPr>
            <w:lang w:val="en-US"/>
          </w:rPr>
          <w:t xml:space="preserve"> or </w:t>
        </w:r>
        <w:r>
          <w:t>5G VN group</w:t>
        </w:r>
        <w:r>
          <w:rPr>
            <w:lang w:val="en-US"/>
          </w:rPr>
          <w:t xml:space="preserve"> ID</w:t>
        </w:r>
      </w:ins>
      <w:r>
        <w:t>. The analytics ID</w:t>
      </w:r>
      <w:r>
        <w:rPr>
          <w:lang w:eastAsia="zh-CN"/>
        </w:rPr>
        <w:t xml:space="preserve"> identifies the requested analytics and the S-NSSAI identi</w:t>
      </w:r>
      <w:r>
        <w:rPr>
          <w:lang w:eastAsia="zh-CN"/>
        </w:rPr>
        <w:t>fies the network slice.</w:t>
      </w:r>
      <w:r>
        <w:t xml:space="preserve"> </w:t>
      </w:r>
      <w:ins w:id="17" w:author="cmcc2" w:date="2022-06-14T11:35:00Z">
        <w:r>
          <w:rPr>
            <w:lang w:val="en-US"/>
          </w:rPr>
          <w:t xml:space="preserve">The </w:t>
        </w:r>
        <w:r>
          <w:t>5G VN group</w:t>
        </w:r>
        <w:r>
          <w:rPr>
            <w:lang w:val="en-US"/>
          </w:rPr>
          <w:t xml:space="preserve"> </w:t>
        </w:r>
      </w:ins>
      <w:ins w:id="18" w:author="cmcc2" w:date="2022-06-14T11:36:00Z">
        <w:r>
          <w:rPr>
            <w:lang w:val="en-US"/>
          </w:rPr>
          <w:t>ID use</w:t>
        </w:r>
      </w:ins>
      <w:ins w:id="19" w:author="cmcc2" w:date="2022-06-14T11:35:00Z">
        <w:r>
          <w:rPr>
            <w:lang w:val="en-US"/>
          </w:rPr>
          <w:t xml:space="preserve"> </w:t>
        </w:r>
        <w:r>
          <w:t>External Group ID and Internal Group ID to identify the 5G VN group</w:t>
        </w:r>
      </w:ins>
      <w:ins w:id="20" w:author="cmcc2" w:date="2022-06-14T11:36:00Z">
        <w:r>
          <w:rPr>
            <w:lang w:val="en-US"/>
          </w:rPr>
          <w:t>.</w:t>
        </w:r>
      </w:ins>
      <w:ins w:id="21" w:author="cmcc2" w:date="2022-06-14T11:35:00Z">
        <w:r>
          <w:rPr>
            <w:lang w:val="en-US"/>
          </w:rPr>
          <w:t xml:space="preserve"> </w:t>
        </w:r>
      </w:ins>
      <w:r>
        <w:t>The analytics ID</w:t>
      </w:r>
      <w:ins w:id="22" w:author="cmcc2" w:date="2022-06-14T11:42:00Z">
        <w:r>
          <w:rPr>
            <w:lang w:val="en-US"/>
          </w:rPr>
          <w:t>,</w:t>
        </w:r>
      </w:ins>
      <w:r>
        <w:t xml:space="preserve"> </w:t>
      </w:r>
      <w:del w:id="23" w:author="cmcc2" w:date="2022-06-14T11:42:00Z">
        <w:r>
          <w:delText xml:space="preserve">and </w:delText>
        </w:r>
      </w:del>
      <w:r>
        <w:t xml:space="preserve">S-NSSAI </w:t>
      </w:r>
      <w:ins w:id="24" w:author="cmcc2" w:date="2022-06-14T11:42:00Z">
        <w:r>
          <w:t xml:space="preserve">and </w:t>
        </w:r>
      </w:ins>
      <w:ins w:id="25" w:author="cmcc2" w:date="2022-06-16T10:58:00Z">
        <w:r>
          <w:rPr>
            <w:lang w:eastAsia="ko-KR"/>
          </w:rPr>
          <w:t>Internal or</w:t>
        </w:r>
        <w:r>
          <w:rPr>
            <w:lang w:val="en-US" w:eastAsia="ko-KR"/>
          </w:rPr>
          <w:t xml:space="preserve"> </w:t>
        </w:r>
      </w:ins>
      <w:ins w:id="26" w:author="cmcc2" w:date="2022-06-14T11:42:00Z">
        <w:r>
          <w:t>External Group ID</w:t>
        </w:r>
        <w:r>
          <w:rPr>
            <w:lang w:val="en-US"/>
          </w:rPr>
          <w:t xml:space="preserve"> </w:t>
        </w:r>
      </w:ins>
      <w:r>
        <w:t>can be obtained from the NWDAF service consumer (see TS 23.288 [2]).</w:t>
      </w:r>
    </w:p>
    <w:p w:rsidR="00A2315C" w:rsidRDefault="00E90C87">
      <w:r>
        <w:rPr>
          <w:rFonts w:hint="eastAsia"/>
          <w:lang w:eastAsia="zh-CN"/>
        </w:rPr>
        <w:t>The</w:t>
      </w:r>
      <w:r>
        <w:t xml:space="preserve"> </w:t>
      </w:r>
      <w:r>
        <w:rPr>
          <w:rFonts w:hint="eastAsia"/>
          <w:lang w:eastAsia="zh-CN"/>
        </w:rPr>
        <w:t>number</w:t>
      </w:r>
      <w:r>
        <w:t xml:space="preserve"> of subscriptions received by NWDAF can be measured as follows:</w:t>
      </w:r>
    </w:p>
    <w:p w:rsidR="00A2315C" w:rsidRDefault="00E90C87">
      <w:pPr>
        <w:pStyle w:val="B10"/>
      </w:pPr>
      <w:r>
        <w:t xml:space="preserve">- When the NWDAF receives the </w:t>
      </w:r>
      <w:proofErr w:type="spellStart"/>
      <w:r>
        <w:t>Nnwdaf_AnalyticsSubscription_Subscribe</w:t>
      </w:r>
      <w:proofErr w:type="spellEnd"/>
      <w:r>
        <w:t xml:space="preserve"> service operation (See TS 23.288 [2]) from the NWDAF service consumer, each accepted subscription is added to the rel</w:t>
      </w:r>
      <w:r>
        <w:t>evant counter.</w:t>
      </w:r>
    </w:p>
    <w:p w:rsidR="00A2315C" w:rsidRDefault="00E90C87">
      <w:r>
        <w:t>The number of requests received by NWDAF can be measured as follows:</w:t>
      </w:r>
    </w:p>
    <w:p w:rsidR="00A2315C" w:rsidRDefault="00E90C87">
      <w:pPr>
        <w:pStyle w:val="B10"/>
      </w:pPr>
      <w:r>
        <w:t xml:space="preserve">- When the NWDAF receives the </w:t>
      </w:r>
      <w:proofErr w:type="spellStart"/>
      <w:r>
        <w:t>Nnwdaf_AnalyticsInfo_Request</w:t>
      </w:r>
      <w:proofErr w:type="spellEnd"/>
      <w:r>
        <w:t xml:space="preserve"> service operation (See TS 23.288 [2]) from the NWDAF service consumer, each accepted request is added to the rele</w:t>
      </w:r>
      <w:r>
        <w:t>vant counter.</w:t>
      </w:r>
    </w:p>
    <w:p w:rsidR="00A2315C" w:rsidRDefault="00E90C8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p>
    <w:p w:rsidR="00A2315C" w:rsidRDefault="00E90C87">
      <w:pPr>
        <w:pStyle w:val="B10"/>
        <w:rPr>
          <w:lang w:eastAsia="zh-CN"/>
        </w:rPr>
      </w:pPr>
      <w:r>
        <w:rPr>
          <w:lang w:eastAsia="zh-CN"/>
        </w:rPr>
        <w:t xml:space="preserve">- When the NWDAF receives the </w:t>
      </w:r>
      <w:proofErr w:type="spellStart"/>
      <w:r>
        <w:rPr>
          <w:lang w:eastAsia="zh-CN"/>
        </w:rPr>
        <w:t>Nnwdaf_AnalyticsSubscription_Subscribe</w:t>
      </w:r>
      <w:proofErr w:type="spellEnd"/>
      <w:r>
        <w:rPr>
          <w:lang w:eastAsia="zh-CN"/>
        </w:rPr>
        <w:t xml:space="preserve"> service operation (See TS 23.288 [2]) from the NWDAF service consumer</w:t>
      </w:r>
      <w:r>
        <w:rPr>
          <w:rFonts w:hint="eastAsia"/>
          <w:lang w:eastAsia="zh-CN"/>
        </w:rPr>
        <w:t>,</w:t>
      </w:r>
      <w:r>
        <w:rPr>
          <w:lang w:eastAsia="zh-CN"/>
        </w:rPr>
        <w:t xml:space="preserve"> each accepted subscription is added to the relevant </w:t>
      </w:r>
      <w:proofErr w:type="spellStart"/>
      <w:r>
        <w:rPr>
          <w:lang w:eastAsia="zh-CN"/>
        </w:rPr>
        <w:t>subcounter</w:t>
      </w:r>
      <w:proofErr w:type="spellEnd"/>
      <w:r>
        <w:rPr>
          <w:lang w:eastAsia="zh-CN"/>
        </w:rPr>
        <w:t xml:space="preserve"> per analytics ID.</w:t>
      </w:r>
    </w:p>
    <w:p w:rsidR="00A2315C" w:rsidRDefault="00E90C8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p>
    <w:p w:rsidR="00A2315C" w:rsidRDefault="00E90C87">
      <w:pPr>
        <w:pStyle w:val="B10"/>
        <w:rPr>
          <w:lang w:eastAsia="zh-CN"/>
        </w:rPr>
      </w:pPr>
      <w:r>
        <w:rPr>
          <w:lang w:eastAsia="zh-CN"/>
        </w:rPr>
        <w:t xml:space="preserve">- When the NWDAF receives the </w:t>
      </w:r>
      <w:proofErr w:type="spellStart"/>
      <w:r>
        <w:rPr>
          <w:lang w:eastAsia="zh-CN"/>
        </w:rPr>
        <w:t>Nnwdaf_AnalyticsSubscription_Subscribe</w:t>
      </w:r>
      <w:proofErr w:type="spellEnd"/>
      <w:r>
        <w:rPr>
          <w:lang w:eastAsia="zh-CN"/>
        </w:rPr>
        <w:t xml:space="preserve"> service op</w:t>
      </w:r>
      <w:r>
        <w:rPr>
          <w:lang w:eastAsia="zh-CN"/>
        </w:rPr>
        <w:t>eration (See TS 23.288 [2]) from the NWDAF service consumer</w:t>
      </w:r>
      <w:r>
        <w:rPr>
          <w:rFonts w:hint="eastAsia"/>
          <w:lang w:eastAsia="zh-CN"/>
        </w:rPr>
        <w:t>,</w:t>
      </w:r>
      <w:r>
        <w:rPr>
          <w:lang w:eastAsia="zh-CN"/>
        </w:rPr>
        <w:t xml:space="preserve"> each accepted subscription is added to the relevant </w:t>
      </w:r>
      <w:proofErr w:type="spellStart"/>
      <w:r>
        <w:rPr>
          <w:lang w:eastAsia="zh-CN"/>
        </w:rPr>
        <w:t>subcounter</w:t>
      </w:r>
      <w:proofErr w:type="spellEnd"/>
      <w:r>
        <w:rPr>
          <w:lang w:eastAsia="zh-CN"/>
        </w:rPr>
        <w:t xml:space="preserve"> per S-NSSAI.</w:t>
      </w:r>
    </w:p>
    <w:p w:rsidR="00A2315C" w:rsidRDefault="00E90C87">
      <w:pPr>
        <w:rPr>
          <w:ins w:id="27" w:author="cmcc2" w:date="2022-06-14T11:42:00Z"/>
        </w:rPr>
      </w:pPr>
      <w:ins w:id="28" w:author="cmcc2" w:date="2022-06-14T11:42: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w:t>
        </w:r>
      </w:ins>
      <w:ins w:id="29" w:author="cmcc2" w:date="2022-06-14T11:43:00Z">
        <w:r>
          <w:t>5G VN group</w:t>
        </w:r>
      </w:ins>
      <w:ins w:id="30" w:author="cmcc2" w:date="2022-06-14T11:42:00Z">
        <w:r>
          <w:rPr>
            <w:lang w:eastAsia="zh-CN"/>
          </w:rPr>
          <w:t xml:space="preserve"> </w:t>
        </w:r>
        <w:r>
          <w:t>can be measured as follows:</w:t>
        </w:r>
      </w:ins>
    </w:p>
    <w:p w:rsidR="00A2315C" w:rsidRDefault="00E90C87" w:rsidP="00A2315C">
      <w:pPr>
        <w:pStyle w:val="B10"/>
        <w:rPr>
          <w:ins w:id="31" w:author="cmcc2" w:date="2022-06-14T11:42:00Z"/>
          <w:lang w:eastAsia="zh-CN"/>
        </w:rPr>
        <w:pPrChange w:id="32" w:author="cmcc2" w:date="2022-06-14T11:42:00Z">
          <w:pPr/>
        </w:pPrChange>
      </w:pPr>
      <w:ins w:id="33" w:author="cmcc2" w:date="2022-06-14T11:42:00Z">
        <w:r>
          <w:rPr>
            <w:lang w:eastAsia="zh-CN"/>
          </w:rPr>
          <w:t>- When the NWDAF rec</w:t>
        </w:r>
        <w:r>
          <w:rPr>
            <w:lang w:eastAsia="zh-CN"/>
          </w:rPr>
          <w:t xml:space="preserve">eives the </w:t>
        </w:r>
        <w:proofErr w:type="spellStart"/>
        <w:r>
          <w:rPr>
            <w:lang w:eastAsia="zh-CN"/>
          </w:rPr>
          <w:t>Nnwdaf_AnalyticsSubscription_Subscribe</w:t>
        </w:r>
        <w:proofErr w:type="spellEnd"/>
        <w:r>
          <w:rPr>
            <w:lang w:eastAsia="zh-CN"/>
          </w:rPr>
          <w:t xml:space="preserve"> service operation (See TS 23.288 [2]) from the NWDAF service consumer</w:t>
        </w:r>
        <w:r>
          <w:rPr>
            <w:rFonts w:hint="eastAsia"/>
            <w:lang w:eastAsia="zh-CN"/>
          </w:rPr>
          <w:t>,</w:t>
        </w:r>
        <w:r>
          <w:rPr>
            <w:lang w:eastAsia="zh-CN"/>
          </w:rPr>
          <w:t xml:space="preserve"> each accepted subscription is added to the relevant </w:t>
        </w:r>
        <w:proofErr w:type="spellStart"/>
        <w:r>
          <w:rPr>
            <w:lang w:eastAsia="zh-CN"/>
          </w:rPr>
          <w:t>subcounter</w:t>
        </w:r>
        <w:proofErr w:type="spellEnd"/>
        <w:r>
          <w:rPr>
            <w:lang w:eastAsia="zh-CN"/>
          </w:rPr>
          <w:t xml:space="preserve"> per </w:t>
        </w:r>
      </w:ins>
      <w:ins w:id="34" w:author="cmcc2" w:date="2022-06-16T10:58:00Z">
        <w:r>
          <w:rPr>
            <w:lang w:eastAsia="ko-KR"/>
          </w:rPr>
          <w:t>Internal or</w:t>
        </w:r>
        <w:r>
          <w:rPr>
            <w:lang w:val="en-US" w:eastAsia="ko-KR"/>
          </w:rPr>
          <w:t xml:space="preserve"> </w:t>
        </w:r>
      </w:ins>
      <w:ins w:id="35" w:author="cmcc2" w:date="2022-06-14T11:43:00Z">
        <w:r>
          <w:t>External Group ID</w:t>
        </w:r>
      </w:ins>
      <w:ins w:id="36" w:author="cmcc2" w:date="2022-06-14T11:42:00Z">
        <w:r>
          <w:rPr>
            <w:lang w:eastAsia="zh-CN"/>
          </w:rPr>
          <w:t>.</w:t>
        </w:r>
      </w:ins>
    </w:p>
    <w:p w:rsidR="00A2315C" w:rsidRDefault="00E90C87">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p>
    <w:p w:rsidR="00A2315C" w:rsidRDefault="00E90C87">
      <w:pPr>
        <w:pStyle w:val="B10"/>
        <w:rPr>
          <w:lang w:eastAsia="zh-CN"/>
        </w:rPr>
      </w:pPr>
      <w:r>
        <w:rPr>
          <w:lang w:eastAsia="zh-CN"/>
        </w:rPr>
        <w:t xml:space="preserve">- When the NWDAF receives the </w:t>
      </w:r>
      <w:proofErr w:type="spellStart"/>
      <w:r>
        <w:rPr>
          <w:lang w:eastAsia="zh-CN"/>
        </w:rPr>
        <w:t>Nnwdaf_AnalyticsInfo_Request</w:t>
      </w:r>
      <w:proofErr w:type="spellEnd"/>
      <w:r>
        <w:rPr>
          <w:lang w:eastAsia="zh-CN"/>
        </w:rPr>
        <w:t xml:space="preserve"> service operation (See TS 23.288 [2]) from the NWDAF service consumer</w:t>
      </w:r>
      <w:r>
        <w:rPr>
          <w:rFonts w:hint="eastAsia"/>
          <w:lang w:eastAsia="zh-CN"/>
        </w:rPr>
        <w:t>,</w:t>
      </w:r>
      <w:r>
        <w:rPr>
          <w:lang w:eastAsia="zh-CN"/>
        </w:rPr>
        <w:t xml:space="preserve"> each accepted request is added to the relevant</w:t>
      </w:r>
      <w:r>
        <w:rPr>
          <w:lang w:eastAsia="zh-CN"/>
        </w:rPr>
        <w:t xml:space="preserve"> </w:t>
      </w:r>
      <w:proofErr w:type="spellStart"/>
      <w:r>
        <w:rPr>
          <w:lang w:eastAsia="zh-CN"/>
        </w:rPr>
        <w:t>subcounter</w:t>
      </w:r>
      <w:proofErr w:type="spellEnd"/>
      <w:r>
        <w:rPr>
          <w:lang w:eastAsia="zh-CN"/>
        </w:rPr>
        <w:t xml:space="preserve"> per analytics ID.</w:t>
      </w:r>
    </w:p>
    <w:p w:rsidR="00A2315C" w:rsidRDefault="00E90C87">
      <w:r>
        <w:rPr>
          <w:rFonts w:hint="eastAsia"/>
          <w:lang w:eastAsia="zh-CN"/>
        </w:rPr>
        <w:lastRenderedPageBreak/>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p>
    <w:p w:rsidR="00A2315C" w:rsidRDefault="00E90C87">
      <w:pPr>
        <w:pStyle w:val="B10"/>
        <w:rPr>
          <w:ins w:id="37" w:author="cmcc2" w:date="2022-06-14T11:43:00Z"/>
        </w:rPr>
      </w:pPr>
      <w:r>
        <w:t xml:space="preserve">- When the NWDAF receives the </w:t>
      </w:r>
      <w:proofErr w:type="spellStart"/>
      <w:r>
        <w:t>Nnwdaf_AnalyticsInfo_Request</w:t>
      </w:r>
      <w:proofErr w:type="spellEnd"/>
      <w:r>
        <w:t xml:space="preserve"> service operation (See TS 23.288 [2]) from the NWDAF service consumer, each a</w:t>
      </w:r>
      <w:r>
        <w:t xml:space="preserve">ccepted request is added to the relevant </w:t>
      </w:r>
      <w:proofErr w:type="spellStart"/>
      <w:r>
        <w:t>subcounter</w:t>
      </w:r>
      <w:proofErr w:type="spellEnd"/>
      <w:r>
        <w:t xml:space="preserve"> per S-NSSAI.</w:t>
      </w:r>
    </w:p>
    <w:p w:rsidR="00A2315C" w:rsidRDefault="00E90C87">
      <w:pPr>
        <w:rPr>
          <w:ins w:id="38" w:author="cmcc2" w:date="2022-06-14T11:44:00Z"/>
        </w:rPr>
      </w:pPr>
      <w:ins w:id="39" w:author="cmcc2" w:date="2022-06-14T11:44:00Z">
        <w:r>
          <w:rPr>
            <w:rFonts w:hint="eastAsia"/>
            <w:lang w:eastAsia="zh-CN"/>
          </w:rPr>
          <w:t>The</w:t>
        </w:r>
        <w:r>
          <w:t xml:space="preserve"> </w:t>
        </w:r>
        <w:r>
          <w:rPr>
            <w:rFonts w:hint="eastAsia"/>
            <w:lang w:eastAsia="zh-CN"/>
          </w:rPr>
          <w:t>number</w:t>
        </w:r>
        <w:r>
          <w:t xml:space="preserve"> of requests received by NWDAF </w:t>
        </w:r>
        <w:r>
          <w:rPr>
            <w:lang w:eastAsia="zh-CN"/>
          </w:rPr>
          <w:t xml:space="preserve">based on the </w:t>
        </w:r>
        <w:r>
          <w:t>5G VN group can be measured as follows:</w:t>
        </w:r>
      </w:ins>
    </w:p>
    <w:p w:rsidR="00A2315C" w:rsidRDefault="00E90C87" w:rsidP="00A2315C">
      <w:pPr>
        <w:pStyle w:val="B10"/>
        <w:ind w:left="0" w:firstLine="284"/>
        <w:pPrChange w:id="40" w:author="cmcc2" w:date="2022-06-14T11:44:00Z">
          <w:pPr>
            <w:pStyle w:val="B10"/>
          </w:pPr>
        </w:pPrChange>
      </w:pPr>
      <w:ins w:id="41" w:author="cmcc2" w:date="2022-06-14T11:44:00Z">
        <w:r>
          <w:t xml:space="preserve">- When the NWDAF receives the </w:t>
        </w:r>
        <w:proofErr w:type="spellStart"/>
        <w:r>
          <w:t>Nnwdaf_AnalyticsInfo_Request</w:t>
        </w:r>
        <w:proofErr w:type="spellEnd"/>
        <w:r>
          <w:t xml:space="preserve"> service operation (See TS 23.288 [2]) </w:t>
        </w:r>
        <w:r>
          <w:t xml:space="preserve">from the </w:t>
        </w:r>
        <w:r>
          <w:rPr>
            <w:lang w:val="en-US"/>
          </w:rPr>
          <w:tab/>
        </w:r>
        <w:r>
          <w:rPr>
            <w:lang w:val="en-US"/>
          </w:rPr>
          <w:tab/>
        </w:r>
        <w:r>
          <w:t xml:space="preserve">NWDAF service consumer, each accepted request is added to the relevant </w:t>
        </w:r>
        <w:proofErr w:type="spellStart"/>
        <w:r>
          <w:t>subcounter</w:t>
        </w:r>
        <w:proofErr w:type="spellEnd"/>
        <w:r>
          <w:t xml:space="preserve"> per </w:t>
        </w:r>
      </w:ins>
      <w:ins w:id="42" w:author="cmcc2" w:date="2022-06-16T10:59:00Z">
        <w:r>
          <w:rPr>
            <w:lang w:eastAsia="ko-KR"/>
          </w:rPr>
          <w:t>Internal or</w:t>
        </w:r>
        <w:r>
          <w:rPr>
            <w:lang w:val="en-US" w:eastAsia="ko-KR"/>
          </w:rPr>
          <w:t xml:space="preserve"> </w:t>
        </w:r>
      </w:ins>
      <w:ins w:id="43" w:author="cmcc2" w:date="2022-06-14T11:44:00Z">
        <w:r>
          <w:t>External Group ID.</w:t>
        </w:r>
      </w:ins>
    </w:p>
    <w:p w:rsidR="00A2315C" w:rsidRDefault="00E90C87">
      <w:pPr>
        <w:pStyle w:val="EditorsNote"/>
      </w:pPr>
      <w:r>
        <w:t>Editor’s note: The NWDAF can be decomposed into Analytics logical function (</w:t>
      </w:r>
      <w:proofErr w:type="spellStart"/>
      <w:r>
        <w:t>AnLF</w:t>
      </w:r>
      <w:proofErr w:type="spellEnd"/>
      <w:r>
        <w:t>) and Model Training logical function (MTLF) (se</w:t>
      </w:r>
      <w:r>
        <w:t xml:space="preserve">e KI #2). The potential solutions related to the NWDAF logical decomposition can be added after the solution for KI #2 approved. </w:t>
      </w:r>
    </w:p>
    <w:p w:rsidR="00A2315C" w:rsidRDefault="00E90C87">
      <w:pPr>
        <w:pStyle w:val="4"/>
      </w:pPr>
      <w:r>
        <w:t>4.3.2.2</w:t>
      </w:r>
      <w:r>
        <w:tab/>
        <w:t xml:space="preserve">Potential solution #2: </w:t>
      </w:r>
      <w:r>
        <w:rPr>
          <w:lang w:eastAsia="zh-CN"/>
        </w:rPr>
        <w:t xml:space="preserve"> number of notifications and/or responses</w:t>
      </w:r>
    </w:p>
    <w:p w:rsidR="00A2315C" w:rsidRDefault="00E90C87">
      <w:pPr>
        <w:pStyle w:val="5"/>
        <w:rPr>
          <w:lang w:eastAsia="ko-KR"/>
        </w:rPr>
      </w:pPr>
      <w:r>
        <w:rPr>
          <w:lang w:eastAsia="ko-KR"/>
        </w:rPr>
        <w:t>4.3.2.2.1</w:t>
      </w:r>
      <w:r>
        <w:rPr>
          <w:lang w:eastAsia="ko-KR"/>
        </w:rPr>
        <w:tab/>
        <w:t>Introduction</w:t>
      </w:r>
    </w:p>
    <w:p w:rsidR="00A2315C" w:rsidRDefault="00E90C87">
      <w:r>
        <w:t>This solution is proposed on h</w:t>
      </w:r>
      <w:r>
        <w:t xml:space="preserve">ow to provide the performance measurements of the NWDAF based on the </w:t>
      </w:r>
      <w:r>
        <w:rPr>
          <w:lang w:eastAsia="zh-CN"/>
        </w:rPr>
        <w:t>notifications and/or responses generated by NWDAF</w:t>
      </w:r>
      <w:r>
        <w:t xml:space="preserve">. The proposed performance measurements are defined as the number of </w:t>
      </w:r>
      <w:r>
        <w:rPr>
          <w:lang w:eastAsia="zh-CN"/>
        </w:rPr>
        <w:t>notifications and/or responses generated by NWDAF</w:t>
      </w:r>
      <w:r>
        <w:t>.</w:t>
      </w:r>
    </w:p>
    <w:p w:rsidR="00A2315C" w:rsidRDefault="00E90C87">
      <w:r>
        <w:t>The proposed solut</w:t>
      </w:r>
      <w:r>
        <w:t xml:space="preserve">ion can be a potential solution for the performance management of the NWDAF based on the interaction aspect.  </w:t>
      </w:r>
    </w:p>
    <w:p w:rsidR="00A2315C" w:rsidRDefault="00E90C87">
      <w:pPr>
        <w:pStyle w:val="5"/>
        <w:rPr>
          <w:lang w:eastAsia="ko-KR"/>
        </w:rPr>
      </w:pPr>
      <w:r>
        <w:rPr>
          <w:lang w:eastAsia="ko-KR"/>
        </w:rPr>
        <w:t>4.3.2.2.2</w:t>
      </w:r>
      <w:r>
        <w:rPr>
          <w:lang w:eastAsia="ko-KR"/>
        </w:rPr>
        <w:tab/>
        <w:t>Description</w:t>
      </w:r>
    </w:p>
    <w:p w:rsidR="00A2315C" w:rsidRDefault="00E90C87">
      <w:proofErr w:type="gramStart"/>
      <w:r>
        <w:t>This proposed performance measurements</w:t>
      </w:r>
      <w:proofErr w:type="gramEnd"/>
      <w:r>
        <w:t xml:space="preserve"> of the NWDAF are defined as the number of </w:t>
      </w:r>
      <w:r>
        <w:rPr>
          <w:lang w:eastAsia="zh-CN"/>
        </w:rPr>
        <w:t>notifications and/or responses generated</w:t>
      </w:r>
      <w:r>
        <w:t xml:space="preserve"> by NWDAF. </w:t>
      </w:r>
    </w:p>
    <w:p w:rsidR="00A2315C" w:rsidRDefault="00E90C87">
      <w:r>
        <w:t>Moreover, since different type of analytics</w:t>
      </w:r>
      <w:ins w:id="44" w:author="cmcc2" w:date="2022-06-14T11:45:00Z">
        <w:r>
          <w:rPr>
            <w:lang w:val="en-US"/>
          </w:rPr>
          <w:t>,</w:t>
        </w:r>
      </w:ins>
      <w:del w:id="45" w:author="cmcc2" w:date="2022-06-14T11:45:00Z">
        <w:r>
          <w:delText xml:space="preserve"> and</w:delText>
        </w:r>
      </w:del>
      <w:r>
        <w:t xml:space="preserve"> network slices </w:t>
      </w:r>
      <w:ins w:id="46" w:author="cmcc2" w:date="2022-06-14T11:45:00Z">
        <w:r>
          <w:t>and</w:t>
        </w:r>
        <w:r>
          <w:rPr>
            <w:lang w:val="en-US"/>
          </w:rPr>
          <w:t xml:space="preserve"> </w:t>
        </w:r>
        <w:r>
          <w:t>5G VN group</w:t>
        </w:r>
        <w:r>
          <w:rPr>
            <w:lang w:val="en-US"/>
          </w:rPr>
          <w:t xml:space="preserve"> </w:t>
        </w:r>
      </w:ins>
      <w:r>
        <w:t xml:space="preserve">may consume different resource (e.g., virtual CPU resource, virtual memory resource or virtual disk resource) of NWDAF, it is necessary to define the performance </w:t>
      </w:r>
      <w:r>
        <w:t>measurements of NWDAF based on the granularity of analytics</w:t>
      </w:r>
      <w:ins w:id="47" w:author="cmcc2" w:date="2022-06-14T11:46:00Z">
        <w:r>
          <w:rPr>
            <w:lang w:val="en-US"/>
          </w:rPr>
          <w:t>,</w:t>
        </w:r>
      </w:ins>
      <w:r>
        <w:t xml:space="preserve"> </w:t>
      </w:r>
      <w:del w:id="48" w:author="cmcc2" w:date="2022-06-14T11:46:00Z">
        <w:r>
          <w:delText xml:space="preserve">or </w:delText>
        </w:r>
      </w:del>
      <w:r>
        <w:t>slice</w:t>
      </w:r>
      <w:ins w:id="49" w:author="cmcc2" w:date="2022-06-14T11:46:00Z">
        <w:r>
          <w:rPr>
            <w:lang w:val="en-US"/>
          </w:rPr>
          <w:t xml:space="preserve"> </w:t>
        </w:r>
        <w:r>
          <w:t>or 5G VN group</w:t>
        </w:r>
      </w:ins>
      <w:r>
        <w:t>.</w:t>
      </w:r>
    </w:p>
    <w:p w:rsidR="00A2315C" w:rsidRDefault="00E90C87">
      <w:r>
        <w:t xml:space="preserve">Therefore, this proposed performance measurements are also defined as the number of </w:t>
      </w:r>
      <w:r>
        <w:rPr>
          <w:lang w:eastAsia="zh-CN"/>
        </w:rPr>
        <w:t>notifications and/or responses generated</w:t>
      </w:r>
      <w:r>
        <w:t xml:space="preserve"> by NWDAF based on the analytics ID(s)</w:t>
      </w:r>
      <w:ins w:id="50" w:author="cmcc2" w:date="2022-06-14T11:46:00Z">
        <w:r>
          <w:rPr>
            <w:lang w:val="en-US"/>
          </w:rPr>
          <w:t>,</w:t>
        </w:r>
      </w:ins>
      <w:del w:id="51" w:author="cmcc2" w:date="2022-06-14T11:46:00Z">
        <w:r>
          <w:delText xml:space="preserve"> or</w:delText>
        </w:r>
      </w:del>
      <w:r>
        <w:t xml:space="preserve"> S-N</w:t>
      </w:r>
      <w:r>
        <w:t>SSAI</w:t>
      </w:r>
      <w:ins w:id="52" w:author="cmcc2" w:date="2022-06-14T11:46:00Z">
        <w:r>
          <w:t xml:space="preserve"> or</w:t>
        </w:r>
        <w:r>
          <w:rPr>
            <w:lang w:val="en-US"/>
          </w:rPr>
          <w:t xml:space="preserve"> </w:t>
        </w:r>
        <w:r>
          <w:t>5G VN group</w:t>
        </w:r>
        <w:r>
          <w:rPr>
            <w:lang w:val="en-US"/>
          </w:rPr>
          <w:t xml:space="preserve"> ID</w:t>
        </w:r>
      </w:ins>
      <w:r>
        <w:t>. The analytics ID</w:t>
      </w:r>
      <w:r>
        <w:rPr>
          <w:lang w:eastAsia="zh-CN"/>
        </w:rPr>
        <w:t xml:space="preserve"> identifies the requested analytics and the S-NSSAI identifies the network slice.</w:t>
      </w:r>
      <w:r>
        <w:t xml:space="preserve"> </w:t>
      </w:r>
      <w:ins w:id="53" w:author="cmcc2" w:date="2022-06-14T11:47:00Z">
        <w:r>
          <w:rPr>
            <w:lang w:val="en-US"/>
          </w:rPr>
          <w:t xml:space="preserve">The </w:t>
        </w:r>
        <w:r>
          <w:t>5G VN group</w:t>
        </w:r>
        <w:r>
          <w:rPr>
            <w:lang w:val="en-US"/>
          </w:rPr>
          <w:t xml:space="preserve"> ID use </w:t>
        </w:r>
        <w:r>
          <w:t>External Group ID and Internal Group ID to identify the 5G VN group</w:t>
        </w:r>
        <w:r>
          <w:rPr>
            <w:lang w:val="en-US"/>
          </w:rPr>
          <w:t xml:space="preserve">. </w:t>
        </w:r>
      </w:ins>
      <w:r>
        <w:t>The analytics ID(s)</w:t>
      </w:r>
      <w:ins w:id="54" w:author="cmcc2" w:date="2022-06-14T11:47:00Z">
        <w:r>
          <w:rPr>
            <w:lang w:val="en-US"/>
          </w:rPr>
          <w:t>,</w:t>
        </w:r>
      </w:ins>
      <w:del w:id="55" w:author="cmcc2" w:date="2022-06-14T11:47:00Z">
        <w:r>
          <w:delText xml:space="preserve"> and</w:delText>
        </w:r>
      </w:del>
      <w:r>
        <w:t xml:space="preserve"> S-NSSAI </w:t>
      </w:r>
      <w:ins w:id="56" w:author="cmcc2" w:date="2022-06-14T11:47:00Z">
        <w:r>
          <w:t xml:space="preserve"> and</w:t>
        </w:r>
        <w:r>
          <w:rPr>
            <w:lang w:val="en-US"/>
          </w:rPr>
          <w:t xml:space="preserve"> </w:t>
        </w:r>
      </w:ins>
      <w:ins w:id="57" w:author="cmcc2" w:date="2022-06-16T10:58:00Z">
        <w:r>
          <w:rPr>
            <w:lang w:eastAsia="ko-KR"/>
          </w:rPr>
          <w:t>Inte</w:t>
        </w:r>
        <w:r>
          <w:rPr>
            <w:lang w:eastAsia="ko-KR"/>
          </w:rPr>
          <w:t>rnal or</w:t>
        </w:r>
      </w:ins>
      <w:r>
        <w:rPr>
          <w:lang w:val="en-US" w:eastAsia="ko-KR"/>
        </w:rPr>
        <w:t xml:space="preserve"> </w:t>
      </w:r>
      <w:ins w:id="58" w:author="cmcc2" w:date="2022-06-14T11:47:00Z">
        <w:r>
          <w:t xml:space="preserve">External Group ID </w:t>
        </w:r>
      </w:ins>
      <w:r>
        <w:t>can be obtained from the NWDAF service consumer (see TS 23.288 [2]).</w:t>
      </w:r>
    </w:p>
    <w:p w:rsidR="00A2315C" w:rsidRDefault="00E90C8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p>
    <w:p w:rsidR="00A2315C" w:rsidRDefault="00E90C87">
      <w:pPr>
        <w:pStyle w:val="B10"/>
        <w:rPr>
          <w:lang w:eastAsia="zh-CN"/>
        </w:rPr>
      </w:pPr>
      <w:r>
        <w:rPr>
          <w:lang w:eastAsia="zh-CN"/>
        </w:rPr>
        <w:t xml:space="preserve">- When the NWDAF generates the </w:t>
      </w:r>
      <w:proofErr w:type="spellStart"/>
      <w:r>
        <w:rPr>
          <w:lang w:eastAsia="zh-CN"/>
        </w:rPr>
        <w:t>Nnwdaf_AnalyticsSubscription_Notify</w:t>
      </w:r>
      <w:proofErr w:type="spellEnd"/>
      <w:r>
        <w:rPr>
          <w:lang w:eastAsia="zh-CN"/>
        </w:rPr>
        <w:t xml:space="preserve"> service operation t</w:t>
      </w:r>
      <w:r>
        <w:rPr>
          <w:lang w:eastAsia="zh-CN"/>
        </w:rPr>
        <w:t>o NWDAF service consumer (See TS 23.288 [2])</w:t>
      </w:r>
      <w:r>
        <w:rPr>
          <w:rFonts w:hint="eastAsia"/>
          <w:lang w:eastAsia="zh-CN"/>
        </w:rPr>
        <w:t>,</w:t>
      </w:r>
      <w:r>
        <w:rPr>
          <w:lang w:eastAsia="zh-CN"/>
        </w:rPr>
        <w:t xml:space="preserve"> each generated notification is added to the relevant counter.</w:t>
      </w:r>
    </w:p>
    <w:p w:rsidR="00A2315C" w:rsidRDefault="00E90C8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p>
    <w:p w:rsidR="00A2315C" w:rsidRDefault="00E90C87">
      <w:pPr>
        <w:pStyle w:val="B10"/>
        <w:rPr>
          <w:lang w:eastAsia="zh-CN"/>
        </w:rPr>
      </w:pPr>
      <w:r>
        <w:rPr>
          <w:lang w:eastAsia="zh-CN"/>
        </w:rPr>
        <w:t xml:space="preserve">- When the NWDAF generates the </w:t>
      </w:r>
      <w:proofErr w:type="spellStart"/>
      <w:r>
        <w:rPr>
          <w:lang w:eastAsia="zh-CN"/>
        </w:rPr>
        <w:t>Nnwdaf_AnalyticsInfo_Request</w:t>
      </w:r>
      <w:proofErr w:type="spellEnd"/>
      <w:r>
        <w:rPr>
          <w:lang w:eastAsia="zh-CN"/>
        </w:rPr>
        <w:t xml:space="preserve"> Response service </w:t>
      </w:r>
      <w:r>
        <w:rPr>
          <w:lang w:eastAsia="zh-CN"/>
        </w:rPr>
        <w:t>operation to NWDAF service consumer (See TS 23.288 [2])</w:t>
      </w:r>
      <w:r>
        <w:rPr>
          <w:rFonts w:hint="eastAsia"/>
          <w:lang w:eastAsia="zh-CN"/>
        </w:rPr>
        <w:t>,</w:t>
      </w:r>
      <w:r>
        <w:rPr>
          <w:lang w:eastAsia="zh-CN"/>
        </w:rPr>
        <w:t xml:space="preserve"> each generated response is added to the relevant counter.</w:t>
      </w:r>
    </w:p>
    <w:p w:rsidR="00A2315C" w:rsidRDefault="00E90C8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p>
    <w:p w:rsidR="00A2315C" w:rsidRDefault="00E90C87">
      <w:pPr>
        <w:pStyle w:val="B10"/>
      </w:pPr>
      <w:r>
        <w:t xml:space="preserve">- When the NWDAF generates the </w:t>
      </w:r>
      <w:proofErr w:type="spellStart"/>
      <w:r>
        <w:t>Nnwdaf</w:t>
      </w:r>
      <w:r>
        <w:t>_AnalyticsSubscription_Notify</w:t>
      </w:r>
      <w:proofErr w:type="spellEnd"/>
      <w:r>
        <w:t xml:space="preserve"> service operation to NWDAF service consumer (See TS 23.288 [2]), each generated notification is added to the relevant </w:t>
      </w:r>
      <w:proofErr w:type="spellStart"/>
      <w:r>
        <w:t>subcounter</w:t>
      </w:r>
      <w:proofErr w:type="spellEnd"/>
      <w:r>
        <w:t xml:space="preserve"> per analytics ID.</w:t>
      </w:r>
    </w:p>
    <w:p w:rsidR="00A2315C" w:rsidRDefault="00E90C8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w:t>
      </w:r>
      <w:r>
        <w:t>ured as follows:</w:t>
      </w:r>
    </w:p>
    <w:p w:rsidR="00A2315C" w:rsidRDefault="00E90C87">
      <w:pPr>
        <w:pStyle w:val="B10"/>
        <w:rPr>
          <w:lang w:eastAsia="zh-CN"/>
        </w:rPr>
      </w:pPr>
      <w:r>
        <w:rPr>
          <w:lang w:eastAsia="zh-CN"/>
        </w:rPr>
        <w:t xml:space="preserve">- When the NWDAF generates the </w:t>
      </w:r>
      <w:proofErr w:type="spellStart"/>
      <w:r>
        <w:rPr>
          <w:lang w:eastAsia="zh-CN"/>
        </w:rPr>
        <w:t>Nnwdaf_AnalyticsSubscription_Notify</w:t>
      </w:r>
      <w:proofErr w:type="spellEnd"/>
      <w:r>
        <w:rPr>
          <w:lang w:eastAsia="zh-CN"/>
        </w:rPr>
        <w:t xml:space="preserve"> service operation to NWDAF service consumer (See TS 23.288 [2])</w:t>
      </w:r>
      <w:r>
        <w:rPr>
          <w:rFonts w:hint="eastAsia"/>
          <w:lang w:eastAsia="zh-CN"/>
        </w:rPr>
        <w:t>,</w:t>
      </w:r>
      <w:r>
        <w:rPr>
          <w:lang w:eastAsia="zh-CN"/>
        </w:rPr>
        <w:t xml:space="preserve"> each generated notification is added to the relevant </w:t>
      </w:r>
      <w:proofErr w:type="spellStart"/>
      <w:r>
        <w:rPr>
          <w:lang w:eastAsia="zh-CN"/>
        </w:rPr>
        <w:t>subcounter</w:t>
      </w:r>
      <w:proofErr w:type="spellEnd"/>
      <w:r>
        <w:rPr>
          <w:lang w:eastAsia="zh-CN"/>
        </w:rPr>
        <w:t xml:space="preserve"> per S-NSSAI.</w:t>
      </w:r>
    </w:p>
    <w:p w:rsidR="00A2315C" w:rsidRDefault="00E90C87">
      <w:pPr>
        <w:rPr>
          <w:ins w:id="59" w:author="cmcc2" w:date="2022-06-14T11:48:00Z"/>
        </w:rPr>
      </w:pPr>
      <w:ins w:id="60" w:author="cmcc2" w:date="2022-06-14T11:48:00Z">
        <w:r>
          <w:rPr>
            <w:rFonts w:hint="eastAsia"/>
            <w:lang w:eastAsia="zh-CN"/>
          </w:rPr>
          <w:t>The</w:t>
        </w:r>
        <w:r>
          <w:t xml:space="preserve"> </w:t>
        </w:r>
        <w:r>
          <w:rPr>
            <w:rFonts w:hint="eastAsia"/>
            <w:lang w:eastAsia="zh-CN"/>
          </w:rPr>
          <w:t>number</w:t>
        </w:r>
        <w:r>
          <w:t xml:space="preserve"> of </w:t>
        </w:r>
        <w:r>
          <w:rPr>
            <w:lang w:eastAsia="zh-CN"/>
          </w:rPr>
          <w:t>notifications ge</w:t>
        </w:r>
        <w:r>
          <w:rPr>
            <w:lang w:eastAsia="zh-CN"/>
          </w:rPr>
          <w:t>nerated by NWDAF</w:t>
        </w:r>
        <w:r>
          <w:t xml:space="preserve"> </w:t>
        </w:r>
        <w:r>
          <w:rPr>
            <w:lang w:eastAsia="zh-CN"/>
          </w:rPr>
          <w:t xml:space="preserve">based on the </w:t>
        </w:r>
      </w:ins>
      <w:ins w:id="61" w:author="cmcc2" w:date="2022-06-14T11:49:00Z">
        <w:r>
          <w:t>5G VN group</w:t>
        </w:r>
      </w:ins>
      <w:ins w:id="62" w:author="cmcc2" w:date="2022-06-14T11:48:00Z">
        <w:r>
          <w:t xml:space="preserve"> can be measured as follows:</w:t>
        </w:r>
      </w:ins>
    </w:p>
    <w:p w:rsidR="00A2315C" w:rsidRDefault="00E90C87" w:rsidP="00A2315C">
      <w:pPr>
        <w:pStyle w:val="B10"/>
        <w:rPr>
          <w:ins w:id="63" w:author="cmcc2" w:date="2022-06-14T11:48:00Z"/>
          <w:lang w:eastAsia="zh-CN"/>
        </w:rPr>
        <w:pPrChange w:id="64" w:author="cmcc2" w:date="2022-06-14T11:48:00Z">
          <w:pPr/>
        </w:pPrChange>
      </w:pPr>
      <w:ins w:id="65" w:author="cmcc2" w:date="2022-06-14T11:48:00Z">
        <w:r>
          <w:rPr>
            <w:lang w:eastAsia="zh-CN"/>
          </w:rPr>
          <w:t xml:space="preserve">- When the NWDAF generates the </w:t>
        </w:r>
        <w:proofErr w:type="spellStart"/>
        <w:r>
          <w:rPr>
            <w:lang w:eastAsia="zh-CN"/>
          </w:rPr>
          <w:t>Nnwdaf_AnalyticsSubscription_Notify</w:t>
        </w:r>
        <w:proofErr w:type="spellEnd"/>
        <w:r>
          <w:rPr>
            <w:lang w:eastAsia="zh-CN"/>
          </w:rPr>
          <w:t xml:space="preserve"> service operation to NWDAF service consumer (See TS 23.288 [2])</w:t>
        </w:r>
        <w:r>
          <w:rPr>
            <w:rFonts w:hint="eastAsia"/>
            <w:lang w:eastAsia="zh-CN"/>
          </w:rPr>
          <w:t>,</w:t>
        </w:r>
        <w:r>
          <w:rPr>
            <w:lang w:eastAsia="zh-CN"/>
          </w:rPr>
          <w:t xml:space="preserve"> each generated notification is added to the relevant </w:t>
        </w:r>
        <w:proofErr w:type="spellStart"/>
        <w:r>
          <w:rPr>
            <w:lang w:eastAsia="zh-CN"/>
          </w:rPr>
          <w:t>s</w:t>
        </w:r>
        <w:r>
          <w:rPr>
            <w:lang w:eastAsia="zh-CN"/>
          </w:rPr>
          <w:t>ubcounter</w:t>
        </w:r>
        <w:proofErr w:type="spellEnd"/>
        <w:r>
          <w:rPr>
            <w:lang w:eastAsia="zh-CN"/>
          </w:rPr>
          <w:t xml:space="preserve"> per </w:t>
        </w:r>
      </w:ins>
      <w:ins w:id="66" w:author="cmcc2" w:date="2022-06-16T10:58:00Z">
        <w:r>
          <w:rPr>
            <w:lang w:eastAsia="ko-KR"/>
          </w:rPr>
          <w:t>Internal or</w:t>
        </w:r>
      </w:ins>
      <w:r>
        <w:rPr>
          <w:lang w:val="en-US" w:eastAsia="ko-KR"/>
        </w:rPr>
        <w:t xml:space="preserve"> </w:t>
      </w:r>
      <w:ins w:id="67" w:author="cmcc2" w:date="2022-06-14T11:49:00Z">
        <w:r>
          <w:t>External Group ID</w:t>
        </w:r>
      </w:ins>
      <w:ins w:id="68" w:author="cmcc2" w:date="2022-06-14T11:48:00Z">
        <w:r>
          <w:rPr>
            <w:lang w:eastAsia="zh-CN"/>
          </w:rPr>
          <w:t>.</w:t>
        </w:r>
      </w:ins>
    </w:p>
    <w:p w:rsidR="00A2315C" w:rsidRDefault="00E90C87">
      <w:r>
        <w:rPr>
          <w:rFonts w:hint="eastAsia"/>
          <w:lang w:eastAsia="zh-CN"/>
        </w:rPr>
        <w:lastRenderedPageBreak/>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p>
    <w:p w:rsidR="00A2315C" w:rsidRDefault="00E90C87">
      <w:pPr>
        <w:pStyle w:val="B10"/>
      </w:pPr>
      <w:r>
        <w:t xml:space="preserve">- When the NWDAF generates the </w:t>
      </w:r>
      <w:proofErr w:type="spellStart"/>
      <w:r>
        <w:t>Nnwdaf_AnalyticsInfo_Request</w:t>
      </w:r>
      <w:proofErr w:type="spellEnd"/>
      <w:r>
        <w:t xml:space="preserve"> Response service operation to NWDAF service consume</w:t>
      </w:r>
      <w:r>
        <w:t xml:space="preserve">r (See TS 23.288 [2]), each generated response is added to the relevant </w:t>
      </w:r>
      <w:proofErr w:type="spellStart"/>
      <w:r>
        <w:t>subcounter</w:t>
      </w:r>
      <w:proofErr w:type="spellEnd"/>
      <w:r>
        <w:t xml:space="preserve"> per analytics ID.</w:t>
      </w:r>
    </w:p>
    <w:p w:rsidR="00A2315C" w:rsidRDefault="00E90C8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p>
    <w:p w:rsidR="00A2315C" w:rsidRDefault="00E90C87">
      <w:pPr>
        <w:pStyle w:val="B10"/>
        <w:rPr>
          <w:ins w:id="69" w:author="cmcc2" w:date="2022-06-14T11:48:00Z"/>
          <w:lang w:eastAsia="zh-CN"/>
        </w:rPr>
      </w:pPr>
      <w:r>
        <w:rPr>
          <w:lang w:eastAsia="zh-CN"/>
        </w:rPr>
        <w:t xml:space="preserve">- When the NWDAF generates the </w:t>
      </w:r>
      <w:proofErr w:type="spellStart"/>
      <w:r>
        <w:rPr>
          <w:lang w:eastAsia="zh-CN"/>
        </w:rPr>
        <w:t>Nnwdaf_AnalyticsInfo_Request</w:t>
      </w:r>
      <w:proofErr w:type="spellEnd"/>
      <w:r>
        <w:rPr>
          <w:lang w:eastAsia="zh-CN"/>
        </w:rPr>
        <w:t xml:space="preserve"> </w:t>
      </w:r>
      <w:r>
        <w:rPr>
          <w:lang w:eastAsia="zh-CN"/>
        </w:rPr>
        <w:t>Response service operation to NWDAF service consumer (See TS 23.288 [2])</w:t>
      </w:r>
      <w:r>
        <w:rPr>
          <w:rFonts w:hint="eastAsia"/>
          <w:lang w:eastAsia="zh-CN"/>
        </w:rPr>
        <w:t>,</w:t>
      </w:r>
      <w:r>
        <w:rPr>
          <w:lang w:eastAsia="zh-CN"/>
        </w:rPr>
        <w:t xml:space="preserve"> each generated response is added to the relevant </w:t>
      </w:r>
      <w:proofErr w:type="spellStart"/>
      <w:r>
        <w:rPr>
          <w:lang w:eastAsia="zh-CN"/>
        </w:rPr>
        <w:t>subcounter</w:t>
      </w:r>
      <w:proofErr w:type="spellEnd"/>
      <w:r>
        <w:rPr>
          <w:lang w:eastAsia="zh-CN"/>
        </w:rPr>
        <w:t xml:space="preserve"> per S-NSSAI.</w:t>
      </w:r>
    </w:p>
    <w:p w:rsidR="00A2315C" w:rsidRDefault="00E90C87">
      <w:pPr>
        <w:rPr>
          <w:ins w:id="70" w:author="cmcc2" w:date="2022-06-14T11:48:00Z"/>
        </w:rPr>
      </w:pPr>
      <w:ins w:id="71" w:author="cmcc2" w:date="2022-06-14T11:48: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w:t>
        </w:r>
      </w:ins>
      <w:ins w:id="72" w:author="cmcc2" w:date="2022-06-14T11:49:00Z">
        <w:r>
          <w:t>5G VN group</w:t>
        </w:r>
      </w:ins>
      <w:ins w:id="73" w:author="cmcc2" w:date="2022-06-14T11:48:00Z">
        <w:r>
          <w:t xml:space="preserve"> can be measured as follows:</w:t>
        </w:r>
      </w:ins>
    </w:p>
    <w:p w:rsidR="00A2315C" w:rsidRDefault="00E90C87">
      <w:pPr>
        <w:pStyle w:val="B10"/>
        <w:rPr>
          <w:ins w:id="74" w:author="cmcc2" w:date="2022-06-14T11:48:00Z"/>
          <w:lang w:eastAsia="zh-CN"/>
        </w:rPr>
      </w:pPr>
      <w:ins w:id="75" w:author="cmcc2" w:date="2022-06-14T11:48:00Z">
        <w:r>
          <w:rPr>
            <w:lang w:eastAsia="zh-CN"/>
          </w:rPr>
          <w:t>- When the NW</w:t>
        </w:r>
        <w:r>
          <w:rPr>
            <w:lang w:eastAsia="zh-CN"/>
          </w:rPr>
          <w:t xml:space="preserve">DAF generates the </w:t>
        </w:r>
        <w:proofErr w:type="spellStart"/>
        <w:r>
          <w:rPr>
            <w:lang w:eastAsia="zh-CN"/>
          </w:rPr>
          <w:t>Nnwdaf_AnalyticsInfo_Request</w:t>
        </w:r>
        <w:proofErr w:type="spellEnd"/>
        <w:r>
          <w:rPr>
            <w:lang w:eastAsia="zh-CN"/>
          </w:rPr>
          <w:t xml:space="preserve"> Response service operation to NWDAF service consumer (See TS 23.288 [2])</w:t>
        </w:r>
        <w:r>
          <w:rPr>
            <w:rFonts w:hint="eastAsia"/>
            <w:lang w:eastAsia="zh-CN"/>
          </w:rPr>
          <w:t>,</w:t>
        </w:r>
        <w:r>
          <w:rPr>
            <w:lang w:eastAsia="zh-CN"/>
          </w:rPr>
          <w:t xml:space="preserve"> each generated response is added to the relevant </w:t>
        </w:r>
        <w:proofErr w:type="spellStart"/>
        <w:r>
          <w:rPr>
            <w:lang w:eastAsia="zh-CN"/>
          </w:rPr>
          <w:t>subcounter</w:t>
        </w:r>
        <w:proofErr w:type="spellEnd"/>
        <w:r>
          <w:rPr>
            <w:lang w:eastAsia="zh-CN"/>
          </w:rPr>
          <w:t xml:space="preserve"> per </w:t>
        </w:r>
      </w:ins>
      <w:ins w:id="76" w:author="cmcc2" w:date="2022-06-16T10:58:00Z">
        <w:r>
          <w:rPr>
            <w:lang w:eastAsia="ko-KR"/>
          </w:rPr>
          <w:t>Internal or</w:t>
        </w:r>
      </w:ins>
      <w:r>
        <w:rPr>
          <w:lang w:val="en-US" w:eastAsia="ko-KR"/>
        </w:rPr>
        <w:t xml:space="preserve"> </w:t>
      </w:r>
      <w:ins w:id="77" w:author="cmcc2" w:date="2022-06-14T11:49:00Z">
        <w:r>
          <w:t>External Group ID</w:t>
        </w:r>
      </w:ins>
      <w:ins w:id="78" w:author="cmcc2" w:date="2022-06-14T11:48:00Z">
        <w:r>
          <w:rPr>
            <w:lang w:eastAsia="zh-CN"/>
          </w:rPr>
          <w:t>.</w:t>
        </w:r>
      </w:ins>
    </w:p>
    <w:p w:rsidR="00A2315C" w:rsidRDefault="00A2315C" w:rsidP="00A2315C">
      <w:pPr>
        <w:pStyle w:val="B10"/>
        <w:ind w:left="0" w:firstLine="0"/>
        <w:rPr>
          <w:lang w:eastAsia="zh-CN"/>
        </w:rPr>
        <w:pPrChange w:id="79" w:author="cmcc2" w:date="2022-06-14T11:48:00Z">
          <w:pPr>
            <w:pStyle w:val="B10"/>
          </w:pPr>
        </w:pPrChange>
      </w:pPr>
    </w:p>
    <w:p w:rsidR="00A2315C" w:rsidRDefault="00E90C87">
      <w:pPr>
        <w:pStyle w:val="EditorsNote"/>
      </w:pPr>
      <w:r>
        <w:t>Editor’s note: The NWDAF can be decompo</w:t>
      </w:r>
      <w:r>
        <w:t>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A2315C">
        <w:tc>
          <w:tcPr>
            <w:tcW w:w="9639" w:type="dxa"/>
            <w:shd w:val="clear" w:color="auto" w:fill="FFFFCC"/>
            <w:vAlign w:val="center"/>
          </w:tcPr>
          <w:p w:rsidR="00A2315C" w:rsidRDefault="00E90C87">
            <w:pPr>
              <w:jc w:val="center"/>
              <w:rPr>
                <w:rFonts w:ascii="MS LineDraw" w:hAnsi="MS LineDraw" w:cs="MS LineDraw"/>
                <w:b/>
                <w:bCs/>
                <w:sz w:val="28"/>
                <w:szCs w:val="28"/>
              </w:rPr>
            </w:pPr>
            <w:r>
              <w:rPr>
                <w:b/>
                <w:bCs/>
                <w:sz w:val="28"/>
                <w:szCs w:val="28"/>
                <w:lang w:eastAsia="zh-CN"/>
              </w:rPr>
              <w:t>End of Modified Sections</w:t>
            </w:r>
          </w:p>
        </w:tc>
      </w:tr>
    </w:tbl>
    <w:p w:rsidR="00A2315C" w:rsidRDefault="00A2315C"/>
    <w:sectPr w:rsidR="00A2315C">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C87" w:rsidRDefault="00E90C87">
      <w:pPr>
        <w:spacing w:after="0"/>
      </w:pPr>
      <w:r>
        <w:separator/>
      </w:r>
    </w:p>
  </w:endnote>
  <w:endnote w:type="continuationSeparator" w:id="0">
    <w:p w:rsidR="00E90C87" w:rsidRDefault="00E90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C87" w:rsidRDefault="00E90C87">
      <w:pPr>
        <w:spacing w:after="0"/>
      </w:pPr>
      <w:r>
        <w:separator/>
      </w:r>
    </w:p>
  </w:footnote>
  <w:footnote w:type="continuationSeparator" w:id="0">
    <w:p w:rsidR="00E90C87" w:rsidRDefault="00E90C8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15C" w:rsidRDefault="00E90C87">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4C1B"/>
    <w:rsid w:val="00A05BB7"/>
    <w:rsid w:val="00A10DAA"/>
    <w:rsid w:val="00A1365E"/>
    <w:rsid w:val="00A13DA6"/>
    <w:rsid w:val="00A14D95"/>
    <w:rsid w:val="00A14FAD"/>
    <w:rsid w:val="00A150AB"/>
    <w:rsid w:val="00A154B5"/>
    <w:rsid w:val="00A1641C"/>
    <w:rsid w:val="00A226D3"/>
    <w:rsid w:val="00A22D83"/>
    <w:rsid w:val="00A2315C"/>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4DAB"/>
    <w:rsid w:val="00E8562B"/>
    <w:rsid w:val="00E90C87"/>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5902C19"/>
    <w:rsid w:val="1309773B"/>
    <w:rsid w:val="1394512C"/>
    <w:rsid w:val="1DF84556"/>
    <w:rsid w:val="1E907706"/>
    <w:rsid w:val="25002E2A"/>
    <w:rsid w:val="25F23B82"/>
    <w:rsid w:val="264A03D1"/>
    <w:rsid w:val="2C6F1800"/>
    <w:rsid w:val="31B62520"/>
    <w:rsid w:val="35EB2C8C"/>
    <w:rsid w:val="38306B15"/>
    <w:rsid w:val="39EA3EC1"/>
    <w:rsid w:val="3D331C96"/>
    <w:rsid w:val="49D0794B"/>
    <w:rsid w:val="4A0E7EEE"/>
    <w:rsid w:val="4AAA21FC"/>
    <w:rsid w:val="4BDF6D96"/>
    <w:rsid w:val="4D3D17DB"/>
    <w:rsid w:val="52790BB2"/>
    <w:rsid w:val="56781608"/>
    <w:rsid w:val="5856347E"/>
    <w:rsid w:val="588448FF"/>
    <w:rsid w:val="7C4935E7"/>
    <w:rsid w:val="7D8F2DAA"/>
    <w:rsid w:val="7DE83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2FEB"/>
  <w15:docId w15:val="{1A11FE3F-4C77-459E-A579-99D89F1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1701</Words>
  <Characters>9699</Characters>
  <Application>Microsoft Office Word</Application>
  <DocSecurity>0</DocSecurity>
  <Lines>80</Lines>
  <Paragraphs>22</Paragraphs>
  <ScaleCrop>false</ScaleCrop>
  <Company>3GPP Support Team</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cmcc</cp:lastModifiedBy>
  <cp:revision>5</cp:revision>
  <dcterms:created xsi:type="dcterms:W3CDTF">2022-05-13T12:45:00Z</dcterms:created>
  <dcterms:modified xsi:type="dcterms:W3CDTF">2022-06-17T15:31:00Z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9ECCD6D564BE4378BABFB60370813A6B</vt:lpwstr>
  </property>
</Properties>
</file>